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ED8B2" w14:textId="7358CE69" w:rsidR="000104DE" w:rsidRPr="00AE75E3" w:rsidRDefault="00495577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960802">
        <w:rPr>
          <w:rFonts w:ascii="Arial" w:hAnsi="Arial" w:cs="Arial"/>
          <w:b/>
          <w:bCs/>
          <w:sz w:val="24"/>
        </w:rPr>
        <w:t>#</w:t>
      </w:r>
      <w:r w:rsidR="00777B78">
        <w:rPr>
          <w:rFonts w:ascii="Arial" w:hAnsi="Arial" w:cs="Arial"/>
          <w:b/>
          <w:bCs/>
          <w:sz w:val="24"/>
        </w:rPr>
        <w:t>12</w:t>
      </w:r>
      <w:r w:rsidR="00777B78">
        <w:rPr>
          <w:rFonts w:ascii="Arial" w:hAnsi="Arial" w:cs="Arial"/>
          <w:b/>
          <w:bCs/>
          <w:sz w:val="24"/>
          <w:lang w:eastAsia="zh-CN"/>
        </w:rPr>
        <w:t>9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D72CFE">
        <w:rPr>
          <w:rFonts w:ascii="Arial" w:hAnsi="Arial" w:cs="Arial"/>
          <w:b/>
          <w:bCs/>
          <w:sz w:val="24"/>
        </w:rPr>
        <w:t>8</w:t>
      </w:r>
      <w:r w:rsidR="00961E1F">
        <w:rPr>
          <w:rFonts w:ascii="Arial" w:hAnsi="Arial" w:cs="Arial"/>
          <w:b/>
          <w:bCs/>
          <w:sz w:val="24"/>
        </w:rPr>
        <w:t>10708</w:t>
      </w:r>
    </w:p>
    <w:p w14:paraId="31CBDA8A" w14:textId="0A9CE831" w:rsidR="00CE2E68" w:rsidRPr="00F76B76" w:rsidRDefault="00777B7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October</w:t>
      </w:r>
      <w:r w:rsidR="00401AF5" w:rsidRPr="00C84BF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15</w:t>
      </w:r>
      <w:r w:rsidR="00920F9D" w:rsidRPr="00920F9D">
        <w:rPr>
          <w:rFonts w:ascii="Arial" w:hAnsi="Arial"/>
          <w:b/>
          <w:noProof/>
          <w:sz w:val="24"/>
          <w:vertAlign w:val="superscript"/>
        </w:rPr>
        <w:t>th</w:t>
      </w:r>
      <w:r w:rsidR="00920F9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="00401AF5" w:rsidRPr="00C84BF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="00401AF5" w:rsidRPr="00920F9D">
        <w:rPr>
          <w:rFonts w:ascii="Arial" w:hAnsi="Arial"/>
          <w:b/>
          <w:noProof/>
          <w:sz w:val="24"/>
          <w:vertAlign w:val="superscript"/>
        </w:rPr>
        <w:t>th</w:t>
      </w:r>
      <w:r w:rsidR="00920F9D">
        <w:rPr>
          <w:rFonts w:ascii="Arial" w:hAnsi="Arial"/>
          <w:b/>
          <w:noProof/>
          <w:sz w:val="24"/>
        </w:rPr>
        <w:t>,</w:t>
      </w:r>
      <w:r w:rsidR="00401AF5" w:rsidRPr="00C84BF2">
        <w:rPr>
          <w:rFonts w:ascii="Arial" w:hAnsi="Arial"/>
          <w:b/>
          <w:noProof/>
          <w:sz w:val="24"/>
        </w:rPr>
        <w:t xml:space="preserve"> 2018, </w:t>
      </w:r>
      <w:r>
        <w:rPr>
          <w:rFonts w:ascii="Arial" w:hAnsi="Arial"/>
          <w:b/>
          <w:noProof/>
          <w:sz w:val="24"/>
        </w:rPr>
        <w:t>Dongguan</w:t>
      </w:r>
      <w:r w:rsidR="00920F9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China     </w:t>
      </w:r>
      <w:r w:rsidR="007D1DE8">
        <w:rPr>
          <w:rFonts w:ascii="Arial" w:hAnsi="Arial"/>
          <w:b/>
          <w:noProof/>
          <w:sz w:val="24"/>
        </w:rPr>
        <w:t xml:space="preserve">            </w:t>
      </w:r>
      <w:r w:rsidR="007D1DE8" w:rsidRPr="00C71E9A">
        <w:rPr>
          <w:rFonts w:ascii="Arial" w:hAnsi="Arial"/>
          <w:b/>
          <w:i/>
          <w:noProof/>
          <w:sz w:val="24"/>
        </w:rPr>
        <w:t>(revision of S2-18xxxx)</w:t>
      </w:r>
      <w:r w:rsidR="00307F7A" w:rsidRPr="000112B9">
        <w:rPr>
          <w:rFonts w:ascii="Arial" w:hAnsi="Arial" w:cs="Arial"/>
          <w:b/>
          <w:bCs/>
          <w:color w:val="0000FF"/>
        </w:rPr>
        <w:tab/>
      </w:r>
      <w:r w:rsidR="00D72CFE">
        <w:rPr>
          <w:rFonts w:ascii="Arial" w:hAnsi="Arial" w:cs="Arial"/>
          <w:b/>
          <w:bCs/>
          <w:color w:val="0000FF"/>
        </w:rPr>
        <w:t xml:space="preserve">                         </w:t>
      </w:r>
    </w:p>
    <w:p w14:paraId="748BAA9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2D1D11A4" w14:textId="6DA55980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77B78">
        <w:rPr>
          <w:rFonts w:ascii="Arial" w:hAnsi="Arial" w:cs="Arial"/>
          <w:b/>
        </w:rPr>
        <w:t>Interim Conclusion for KI #7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1C997564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>interim conclusion for KI#7, the</w:t>
      </w:r>
      <w:r w:rsidR="00487F14">
        <w:rPr>
          <w:rFonts w:ascii="Arial" w:hAnsi="Arial" w:cs="Arial"/>
          <w:i/>
        </w:rPr>
        <w:t xml:space="preserve"> </w:t>
      </w:r>
      <w:r w:rsidR="008C21BE">
        <w:rPr>
          <w:rFonts w:ascii="Arial" w:hAnsi="Arial" w:cs="Arial"/>
          <w:i/>
        </w:rPr>
        <w:t>5G-</w:t>
      </w:r>
      <w:r w:rsidR="00EB34C4">
        <w:rPr>
          <w:rFonts w:ascii="Arial" w:hAnsi="Arial" w:cs="Arial" w:hint="eastAsia"/>
          <w:i/>
          <w:lang w:eastAsia="zh-CN"/>
        </w:rPr>
        <w:t>R</w:t>
      </w:r>
      <w:r w:rsidR="00EB34C4" w:rsidRPr="00EB34C4">
        <w:rPr>
          <w:rFonts w:ascii="Arial" w:hAnsi="Arial" w:cs="Arial"/>
          <w:i/>
          <w:lang w:eastAsia="zh-CN"/>
        </w:rPr>
        <w:t>G configuration and management</w:t>
      </w:r>
      <w:r w:rsidR="00371C33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C3E7276" w14:textId="191A1209" w:rsidR="001E0419" w:rsidRDefault="00FD0072" w:rsidP="00413B03">
      <w:pPr>
        <w:rPr>
          <w:lang w:eastAsia="zh-CN"/>
        </w:rPr>
      </w:pPr>
      <w:r>
        <w:rPr>
          <w:lang w:val="en-US" w:eastAsia="zh-CN"/>
        </w:rPr>
        <w:t xml:space="preserve">Solution#20 describes the solution for </w:t>
      </w:r>
      <w:r w:rsidRPr="00811CCA">
        <w:rPr>
          <w:rFonts w:hint="eastAsia"/>
          <w:lang w:eastAsia="zh-CN"/>
        </w:rPr>
        <w:t>5G-RG configuration and management</w:t>
      </w:r>
      <w:r w:rsidR="009D6E52">
        <w:rPr>
          <w:lang w:eastAsia="zh-CN"/>
        </w:rPr>
        <w:t>.</w:t>
      </w:r>
      <w:r w:rsidRPr="00FD0072">
        <w:t xml:space="preserve"> </w:t>
      </w:r>
      <w:r w:rsidR="001E0419">
        <w:rPr>
          <w:lang w:eastAsia="zh-CN"/>
        </w:rPr>
        <w:t>It is proposed to use this solution as the basic solution for KI#7</w:t>
      </w:r>
      <w:r w:rsidR="0087710B">
        <w:rPr>
          <w:lang w:eastAsia="zh-CN"/>
        </w:rPr>
        <w:t xml:space="preserve">, </w:t>
      </w:r>
      <w:r w:rsidR="0087710B" w:rsidRPr="00991E6F">
        <w:rPr>
          <w:rFonts w:hint="eastAsia"/>
          <w:lang w:eastAsia="zh-CN"/>
        </w:rPr>
        <w:t>5G-RG configuration and management</w:t>
      </w:r>
      <w:r w:rsidR="001E0419">
        <w:rPr>
          <w:lang w:eastAsia="zh-CN"/>
        </w:rPr>
        <w:t>, including the following aspects:</w:t>
      </w:r>
    </w:p>
    <w:p w14:paraId="2A7716F0" w14:textId="36B755E3" w:rsidR="001E0419" w:rsidRDefault="00657352" w:rsidP="00EF293B">
      <w:pPr>
        <w:pStyle w:val="ListParagraph"/>
        <w:numPr>
          <w:ilvl w:val="0"/>
          <w:numId w:val="3"/>
        </w:numPr>
        <w:ind w:firstLineChars="0"/>
      </w:pPr>
      <w:r>
        <w:t>T</w:t>
      </w:r>
      <w:r w:rsidR="00DB499B">
        <w:t xml:space="preserve">he </w:t>
      </w:r>
      <w:r w:rsidR="00DB499B" w:rsidRPr="00DB499B">
        <w:t xml:space="preserve">configuration received from the ACS and policy received from the </w:t>
      </w:r>
      <w:proofErr w:type="spellStart"/>
      <w:r w:rsidR="00DB499B" w:rsidRPr="00DB499B">
        <w:t>PCF</w:t>
      </w:r>
      <w:proofErr w:type="spellEnd"/>
      <w:r w:rsidR="00DB499B" w:rsidRPr="00DB499B">
        <w:t xml:space="preserve"> are both needed</w:t>
      </w:r>
      <w:r w:rsidR="003501EA">
        <w:t xml:space="preserve"> for a 5G-RG</w:t>
      </w:r>
      <w:r w:rsidR="00DB499B" w:rsidRPr="00DB499B">
        <w:t xml:space="preserve">. </w:t>
      </w:r>
    </w:p>
    <w:p w14:paraId="40449D13" w14:textId="6A7CCEF2" w:rsidR="001E0419" w:rsidRPr="00811CCA" w:rsidRDefault="001E0419" w:rsidP="00EF293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027253">
        <w:t xml:space="preserve">The </w:t>
      </w:r>
      <w:proofErr w:type="spellStart"/>
      <w:r w:rsidRPr="00027253">
        <w:t>URSP</w:t>
      </w:r>
      <w:proofErr w:type="spellEnd"/>
      <w:r w:rsidRPr="00027253">
        <w:t xml:space="preserve"> policy is used as specified in </w:t>
      </w:r>
      <w:proofErr w:type="spellStart"/>
      <w:r w:rsidRPr="00027253">
        <w:t>TS</w:t>
      </w:r>
      <w:proofErr w:type="spellEnd"/>
      <w:r w:rsidRPr="00027253">
        <w:t xml:space="preserve"> 23.503, for example for the association of application and </w:t>
      </w:r>
      <w:proofErr w:type="spellStart"/>
      <w:r w:rsidRPr="00027253">
        <w:t>PDU</w:t>
      </w:r>
      <w:proofErr w:type="spellEnd"/>
      <w:r w:rsidRPr="00027253">
        <w:t xml:space="preserve"> session, slices, etc. </w:t>
      </w:r>
      <w:r w:rsidR="002C695D">
        <w:t>T</w:t>
      </w:r>
      <w:r w:rsidRPr="00811CCA">
        <w:t xml:space="preserve">he </w:t>
      </w:r>
      <w:proofErr w:type="spellStart"/>
      <w:r w:rsidRPr="00811CCA">
        <w:t>PCF</w:t>
      </w:r>
      <w:proofErr w:type="spellEnd"/>
      <w:r w:rsidRPr="00811CCA">
        <w:t xml:space="preserve"> </w:t>
      </w:r>
      <w:r w:rsidRPr="008F19AB">
        <w:t xml:space="preserve">shall </w:t>
      </w:r>
      <w:r w:rsidRPr="00811CCA">
        <w:t xml:space="preserve">neither provide </w:t>
      </w:r>
      <w:proofErr w:type="spellStart"/>
      <w:r w:rsidRPr="00811CCA">
        <w:t>NSWO</w:t>
      </w:r>
      <w:proofErr w:type="spellEnd"/>
      <w:r w:rsidRPr="00811CCA">
        <w:t xml:space="preserve"> indication in the </w:t>
      </w:r>
      <w:proofErr w:type="spellStart"/>
      <w:r w:rsidRPr="00811CCA">
        <w:t>URSP</w:t>
      </w:r>
      <w:proofErr w:type="spellEnd"/>
      <w:r w:rsidRPr="00811CCA">
        <w:t xml:space="preserve"> nor any </w:t>
      </w:r>
      <w:proofErr w:type="spellStart"/>
      <w:r w:rsidRPr="00811CCA">
        <w:t>ANDSP</w:t>
      </w:r>
      <w:proofErr w:type="spellEnd"/>
      <w:r w:rsidRPr="00811CCA">
        <w:t xml:space="preserve"> policies to a 5G-RG. The 5G-RG shall ignore any such information if received from the 5GC.</w:t>
      </w:r>
    </w:p>
    <w:p w14:paraId="234AA63D" w14:textId="7BB875C1" w:rsidR="001E0419" w:rsidRDefault="001E0419" w:rsidP="00EF293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027253">
        <w:rPr>
          <w:lang w:eastAsia="zh-CN"/>
        </w:rPr>
        <w:t xml:space="preserve">The </w:t>
      </w:r>
      <w:proofErr w:type="spellStart"/>
      <w:r w:rsidRPr="00027253">
        <w:rPr>
          <w:lang w:eastAsia="zh-CN"/>
        </w:rPr>
        <w:t>URSP</w:t>
      </w:r>
      <w:proofErr w:type="spellEnd"/>
      <w:r w:rsidRPr="00027253">
        <w:rPr>
          <w:lang w:eastAsia="zh-CN"/>
        </w:rPr>
        <w:t xml:space="preserve"> may indicate for the application of Auto-Configuration and Dynamic Service Provisioning (ACS). </w:t>
      </w:r>
      <w:proofErr w:type="gramStart"/>
      <w:r w:rsidRPr="00027253">
        <w:rPr>
          <w:lang w:eastAsia="zh-CN"/>
        </w:rPr>
        <w:t>which</w:t>
      </w:r>
      <w:proofErr w:type="gramEnd"/>
      <w:r w:rsidRPr="00027253">
        <w:rPr>
          <w:lang w:eastAsia="zh-CN"/>
        </w:rPr>
        <w:t xml:space="preserve"> </w:t>
      </w:r>
      <w:proofErr w:type="spellStart"/>
      <w:r w:rsidRPr="00027253">
        <w:rPr>
          <w:lang w:eastAsia="zh-CN"/>
        </w:rPr>
        <w:t>PDU</w:t>
      </w:r>
      <w:proofErr w:type="spellEnd"/>
      <w:r w:rsidRPr="00027253">
        <w:rPr>
          <w:lang w:eastAsia="zh-CN"/>
        </w:rPr>
        <w:t xml:space="preserve"> session type and/or </w:t>
      </w:r>
      <w:proofErr w:type="spellStart"/>
      <w:r w:rsidRPr="00027253">
        <w:rPr>
          <w:lang w:eastAsia="zh-CN"/>
        </w:rPr>
        <w:t>DNN</w:t>
      </w:r>
      <w:proofErr w:type="spellEnd"/>
      <w:r w:rsidRPr="00027253">
        <w:rPr>
          <w:lang w:eastAsia="zh-CN"/>
        </w:rPr>
        <w:t xml:space="preserve"> is to be used.</w:t>
      </w:r>
    </w:p>
    <w:p w14:paraId="41705D1D" w14:textId="35B7B733" w:rsidR="00413B03" w:rsidRDefault="00DB499B" w:rsidP="00EF293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t xml:space="preserve">5G-RG </w:t>
      </w:r>
      <w:r w:rsidR="00FD0072">
        <w:t>t</w:t>
      </w:r>
      <w:r w:rsidR="00FD0072" w:rsidRPr="00FD0072">
        <w:rPr>
          <w:lang w:eastAsia="zh-CN"/>
        </w:rPr>
        <w:t xml:space="preserve">he ACS information may be pre-configured in the 5G-RG, or sent to the 5G-RG during the DHCP process or via </w:t>
      </w:r>
      <w:proofErr w:type="spellStart"/>
      <w:r w:rsidR="00FD0072" w:rsidRPr="00FD0072">
        <w:rPr>
          <w:lang w:eastAsia="zh-CN"/>
        </w:rPr>
        <w:t>PCO</w:t>
      </w:r>
      <w:proofErr w:type="spellEnd"/>
      <w:r w:rsidR="00FD0072" w:rsidRPr="00FD0072">
        <w:rPr>
          <w:lang w:eastAsia="zh-CN"/>
        </w:rPr>
        <w:t>.</w:t>
      </w:r>
      <w:r w:rsidR="00413B03" w:rsidRPr="00413B03">
        <w:t xml:space="preserve"> </w:t>
      </w:r>
      <w:r w:rsidR="00413B03">
        <w:t>T</w:t>
      </w:r>
      <w:r w:rsidR="00413B03">
        <w:rPr>
          <w:lang w:eastAsia="zh-CN"/>
        </w:rPr>
        <w:t>he 5G-RG shall consider the ACS information received with the following descending priority order:</w:t>
      </w:r>
    </w:p>
    <w:p w14:paraId="0EB0EE0A" w14:textId="66398A0F" w:rsidR="00413B03" w:rsidRDefault="00413B03" w:rsidP="001E0419">
      <w:pPr>
        <w:snapToGrid w:val="0"/>
        <w:spacing w:after="120"/>
        <w:ind w:leftChars="200" w:left="400"/>
        <w:rPr>
          <w:lang w:eastAsia="zh-CN"/>
        </w:rPr>
      </w:pPr>
      <w:r>
        <w:rPr>
          <w:lang w:eastAsia="zh-CN"/>
        </w:rPr>
        <w:t>-  ACS information received during the DHCP process;</w:t>
      </w:r>
    </w:p>
    <w:p w14:paraId="34A8BA91" w14:textId="620E6F68" w:rsidR="00413B03" w:rsidRDefault="00413B03" w:rsidP="001E0419">
      <w:pPr>
        <w:ind w:leftChars="200" w:left="400"/>
        <w:rPr>
          <w:lang w:eastAsia="zh-CN"/>
        </w:rPr>
      </w:pPr>
      <w:r>
        <w:rPr>
          <w:lang w:eastAsia="zh-CN"/>
        </w:rPr>
        <w:t xml:space="preserve">-  ACS information received during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 establishment procedure from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PCO</w:t>
      </w:r>
      <w:proofErr w:type="spellEnd"/>
      <w:r>
        <w:rPr>
          <w:lang w:eastAsia="zh-CN"/>
        </w:rPr>
        <w:t>;</w:t>
      </w:r>
    </w:p>
    <w:p w14:paraId="39682AB1" w14:textId="247FF0D2" w:rsidR="00BD2092" w:rsidRDefault="00413B03" w:rsidP="001E0419">
      <w:pPr>
        <w:ind w:leftChars="200" w:left="400"/>
        <w:rPr>
          <w:lang w:eastAsia="zh-CN"/>
        </w:rPr>
      </w:pPr>
      <w:r>
        <w:rPr>
          <w:lang w:eastAsia="zh-CN"/>
        </w:rPr>
        <w:t xml:space="preserve">- 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pre-configured ACS information in the 5G-RG.</w:t>
      </w:r>
    </w:p>
    <w:p w14:paraId="39A800F7" w14:textId="01C7EE05" w:rsidR="008411E9" w:rsidRDefault="008411E9" w:rsidP="00EF293B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ACS information may be configured from the 3</w:t>
      </w:r>
      <w:r w:rsidRPr="008411E9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AF</w:t>
      </w:r>
      <w:r w:rsidR="00601E4F">
        <w:rPr>
          <w:lang w:eastAsia="zh-CN"/>
        </w:rPr>
        <w:t xml:space="preserve"> to the 5GC</w:t>
      </w:r>
      <w:r>
        <w:rPr>
          <w:lang w:eastAsia="zh-CN"/>
        </w:rPr>
        <w:t>.</w:t>
      </w:r>
    </w:p>
    <w:p w14:paraId="700AD577" w14:textId="58A36C20" w:rsidR="00766B37" w:rsidRDefault="00766B37" w:rsidP="001147CC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BBF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LS</w:t>
      </w:r>
      <w:proofErr w:type="spellEnd"/>
      <w:r>
        <w:rPr>
          <w:lang w:eastAsia="zh-CN"/>
        </w:rPr>
        <w:t xml:space="preserve"> S2-1810292 </w:t>
      </w:r>
      <w:r w:rsidR="00961E1F">
        <w:rPr>
          <w:lang w:eastAsia="zh-CN"/>
        </w:rPr>
        <w:t xml:space="preserve">provides feedback and considerations on the relationship between TR-069, ACS, NAS and </w:t>
      </w:r>
      <w:proofErr w:type="spellStart"/>
      <w:r w:rsidR="00961E1F">
        <w:rPr>
          <w:lang w:eastAsia="zh-CN"/>
        </w:rPr>
        <w:t>USRP</w:t>
      </w:r>
      <w:proofErr w:type="spellEnd"/>
      <w:r w:rsidR="00961E1F">
        <w:rPr>
          <w:lang w:eastAsia="zh-CN"/>
        </w:rPr>
        <w:t xml:space="preserve">. It should be noted that </w:t>
      </w:r>
      <w:proofErr w:type="spellStart"/>
      <w:r w:rsidR="00961E1F">
        <w:rPr>
          <w:lang w:eastAsia="zh-CN"/>
        </w:rPr>
        <w:t>BBF</w:t>
      </w:r>
      <w:proofErr w:type="spellEnd"/>
      <w:r w:rsidR="00961E1F">
        <w:rPr>
          <w:lang w:eastAsia="zh-CN"/>
        </w:rPr>
        <w:t xml:space="preserve"> for </w:t>
      </w:r>
      <w:proofErr w:type="spellStart"/>
      <w:r w:rsidR="00961E1F">
        <w:rPr>
          <w:lang w:eastAsia="zh-CN"/>
        </w:rPr>
        <w:t>RG</w:t>
      </w:r>
      <w:proofErr w:type="spellEnd"/>
      <w:r w:rsidR="00961E1F">
        <w:rPr>
          <w:lang w:eastAsia="zh-CN"/>
        </w:rPr>
        <w:t xml:space="preserve"> defines the data model (TR-181) </w:t>
      </w:r>
      <w:r w:rsidR="00961E1F">
        <w:rPr>
          <w:lang w:eastAsia="zh-CN"/>
        </w:rPr>
        <w:t xml:space="preserve">that describe the service elements (objects, parameters, commands, and events) of broadband </w:t>
      </w:r>
      <w:proofErr w:type="spellStart"/>
      <w:r w:rsidR="00961E1F">
        <w:rPr>
          <w:lang w:eastAsia="zh-CN"/>
        </w:rPr>
        <w:t>CPE</w:t>
      </w:r>
      <w:proofErr w:type="spellEnd"/>
      <w:r w:rsidR="00961E1F">
        <w:rPr>
          <w:lang w:eastAsia="zh-CN"/>
        </w:rPr>
        <w:t>, consumer electronics, "smart" devices/</w:t>
      </w:r>
      <w:proofErr w:type="spellStart"/>
      <w:r w:rsidR="00961E1F">
        <w:rPr>
          <w:lang w:eastAsia="zh-CN"/>
        </w:rPr>
        <w:t>IoT</w:t>
      </w:r>
      <w:proofErr w:type="spellEnd"/>
      <w:r w:rsidR="00961E1F">
        <w:rPr>
          <w:lang w:eastAsia="zh-CN"/>
        </w:rPr>
        <w:t>, and both home and business network equipment,</w:t>
      </w:r>
      <w:r w:rsidR="00961E1F">
        <w:rPr>
          <w:lang w:eastAsia="zh-CN"/>
        </w:rPr>
        <w:t xml:space="preserve"> etc</w:t>
      </w:r>
      <w:r w:rsidR="00961E1F">
        <w:rPr>
          <w:lang w:eastAsia="zh-CN"/>
        </w:rPr>
        <w:t xml:space="preserve">. These data models are made to be used </w:t>
      </w:r>
      <w:r w:rsidR="00961E1F">
        <w:rPr>
          <w:lang w:eastAsia="zh-CN"/>
        </w:rPr>
        <w:t xml:space="preserve">to store information and to perform action. So also the IE coming within NAS as parameters or in </w:t>
      </w:r>
      <w:proofErr w:type="spellStart"/>
      <w:r w:rsidR="00961E1F">
        <w:rPr>
          <w:lang w:eastAsia="zh-CN"/>
        </w:rPr>
        <w:t>URSP</w:t>
      </w:r>
      <w:proofErr w:type="spellEnd"/>
      <w:r w:rsidR="00961E1F">
        <w:rPr>
          <w:lang w:eastAsia="zh-CN"/>
        </w:rPr>
        <w:t xml:space="preserve"> needs have the supporting data model description in order to be supported. This specification is unusual for UE, but essential for </w:t>
      </w:r>
      <w:proofErr w:type="spellStart"/>
      <w:r w:rsidR="00961E1F">
        <w:rPr>
          <w:lang w:eastAsia="zh-CN"/>
        </w:rPr>
        <w:t>RG</w:t>
      </w:r>
      <w:proofErr w:type="spellEnd"/>
      <w:r w:rsidR="00961E1F">
        <w:rPr>
          <w:lang w:eastAsia="zh-CN"/>
        </w:rPr>
        <w:t xml:space="preserve"> and </w:t>
      </w:r>
      <w:proofErr w:type="spellStart"/>
      <w:r w:rsidR="00961E1F">
        <w:rPr>
          <w:lang w:eastAsia="zh-CN"/>
        </w:rPr>
        <w:t>BBF</w:t>
      </w:r>
      <w:proofErr w:type="spellEnd"/>
      <w:r w:rsidR="00961E1F">
        <w:rPr>
          <w:lang w:eastAsia="zh-CN"/>
        </w:rPr>
        <w:t xml:space="preserve"> will take care of it. </w:t>
      </w:r>
    </w:p>
    <w:p w14:paraId="6C3A9374" w14:textId="77777777" w:rsidR="008E41CE" w:rsidRDefault="008E41CE" w:rsidP="00EF293B">
      <w:pPr>
        <w:pStyle w:val="Heading1"/>
        <w:numPr>
          <w:ilvl w:val="0"/>
          <w:numId w:val="2"/>
        </w:numPr>
        <w:rPr>
          <w:lang w:eastAsia="zh-CN"/>
        </w:rPr>
      </w:pPr>
      <w:r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22614452" w14:textId="7F123B91" w:rsidR="00202B38" w:rsidRPr="008A342F" w:rsidRDefault="00202B38" w:rsidP="00202B38">
      <w:pPr>
        <w:pStyle w:val="Heading2"/>
        <w:rPr>
          <w:ins w:id="1" w:author="Huawei" w:date="2018-07-25T16:59:00Z"/>
        </w:rPr>
      </w:pPr>
      <w:bookmarkStart w:id="2" w:name="_Toc516551939"/>
      <w:bookmarkStart w:id="3" w:name="_Toc519527350"/>
      <w:proofErr w:type="gramStart"/>
      <w:ins w:id="4" w:author="Huawei" w:date="2018-07-25T16:59:00Z">
        <w:r w:rsidRPr="008A342F">
          <w:t>8.</w:t>
        </w:r>
        <w:r>
          <w:t>X</w:t>
        </w:r>
        <w:proofErr w:type="gramEnd"/>
        <w:r w:rsidRPr="008A342F">
          <w:tab/>
          <w:t xml:space="preserve">Interim Conclusions on </w:t>
        </w:r>
        <w:bookmarkEnd w:id="2"/>
        <w:bookmarkEnd w:id="3"/>
        <w:proofErr w:type="spellStart"/>
        <w:r>
          <w:t>WWC</w:t>
        </w:r>
        <w:proofErr w:type="spellEnd"/>
      </w:ins>
    </w:p>
    <w:p w14:paraId="259C95A2" w14:textId="1ACF293E" w:rsidR="008E1C8C" w:rsidRPr="008A342F" w:rsidRDefault="008E1C8C" w:rsidP="008E1C8C">
      <w:pPr>
        <w:pStyle w:val="Heading3"/>
        <w:rPr>
          <w:ins w:id="5" w:author="Huawei" w:date="2018-07-25T16:59:00Z"/>
          <w:lang w:eastAsia="zh-CN"/>
        </w:rPr>
      </w:pPr>
      <w:proofErr w:type="gramStart"/>
      <w:ins w:id="6" w:author="Huawei" w:date="2018-07-25T16:59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X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8A342F">
          <w:rPr>
            <w:lang w:eastAsia="zh-CN"/>
          </w:rPr>
          <w:tab/>
        </w:r>
      </w:ins>
      <w:ins w:id="7" w:author="Huawei" w:date="2018-07-25T17:07:00Z">
        <w:r w:rsidR="00DB065F" w:rsidRPr="008A342F">
          <w:t>Interim Conclusions on</w:t>
        </w:r>
        <w:r w:rsidR="00510265">
          <w:t xml:space="preserve"> Key Issue 7</w:t>
        </w:r>
      </w:ins>
    </w:p>
    <w:p w14:paraId="722290E2" w14:textId="03C08B33" w:rsidR="00510265" w:rsidRPr="008A342F" w:rsidRDefault="00510265" w:rsidP="00510265">
      <w:pPr>
        <w:rPr>
          <w:ins w:id="8" w:author="Huawei" w:date="2018-07-25T17:08:00Z"/>
        </w:rPr>
      </w:pPr>
      <w:ins w:id="9" w:author="Huawei" w:date="2018-07-25T17:08:00Z">
        <w:r w:rsidRPr="008A342F">
          <w:t xml:space="preserve">The following list summarizes the interim conclusions regarding the </w:t>
        </w:r>
        <w:r>
          <w:t>Key Issue 7</w:t>
        </w:r>
        <w:r w:rsidRPr="008A342F">
          <w:t>:</w:t>
        </w:r>
      </w:ins>
    </w:p>
    <w:p w14:paraId="7D971E2D" w14:textId="40ACA6E8" w:rsidR="001E0419" w:rsidRDefault="00510265" w:rsidP="008D37AD">
      <w:pPr>
        <w:pStyle w:val="B1"/>
        <w:rPr>
          <w:ins w:id="10" w:author="Huawei" w:date="2018-09-18T16:59:00Z"/>
        </w:rPr>
      </w:pPr>
      <w:ins w:id="11" w:author="Huawei" w:date="2018-07-25T17:08:00Z">
        <w:r w:rsidRPr="008A342F">
          <w:t>-</w:t>
        </w:r>
        <w:r w:rsidRPr="008A342F">
          <w:tab/>
          <w:t xml:space="preserve">The </w:t>
        </w:r>
      </w:ins>
      <w:ins w:id="12" w:author="Huawei" w:date="2018-07-25T17:09:00Z">
        <w:r>
          <w:rPr>
            <w:lang w:eastAsia="zh-CN"/>
          </w:rPr>
          <w:t>s</w:t>
        </w:r>
      </w:ins>
      <w:ins w:id="13" w:author="Huawei" w:date="2018-07-25T17:08:00Z">
        <w:r w:rsidRPr="00991E6F">
          <w:rPr>
            <w:rFonts w:hint="eastAsia"/>
            <w:lang w:eastAsia="zh-CN"/>
          </w:rPr>
          <w:t>olution for 5G-RG configuration and management</w:t>
        </w:r>
      </w:ins>
      <w:ins w:id="14" w:author="Huawei" w:date="2018-07-25T17:09:00Z">
        <w:r>
          <w:t xml:space="preserve"> </w:t>
        </w:r>
      </w:ins>
      <w:ins w:id="15" w:author="Huawei" w:date="2018-07-25T17:08:00Z">
        <w:r w:rsidRPr="008A342F">
          <w:t xml:space="preserve">will be based on </w:t>
        </w:r>
      </w:ins>
      <w:ins w:id="16" w:author="Huawei" w:date="2018-07-25T17:11:00Z">
        <w:r>
          <w:t>solution #20 as described in clause 6.20</w:t>
        </w:r>
      </w:ins>
      <w:ins w:id="17" w:author="Huawei" w:date="2018-09-18T17:06:00Z">
        <w:r w:rsidR="0096220F">
          <w:t>,</w:t>
        </w:r>
      </w:ins>
      <w:ins w:id="18" w:author="Huawei" w:date="2018-07-25T17:08:00Z">
        <w:r w:rsidR="000E7579">
          <w:t xml:space="preserve"> </w:t>
        </w:r>
      </w:ins>
      <w:ins w:id="19" w:author="Huawei" w:date="2018-09-18T16:59:00Z">
        <w:r w:rsidR="001E0419">
          <w:t>including the following aspects:</w:t>
        </w:r>
      </w:ins>
    </w:p>
    <w:p w14:paraId="476ECA8B" w14:textId="33CBF23C" w:rsidR="000F17B4" w:rsidRDefault="003501EA" w:rsidP="00EF293B">
      <w:pPr>
        <w:pStyle w:val="ListParagraph"/>
        <w:numPr>
          <w:ilvl w:val="0"/>
          <w:numId w:val="4"/>
        </w:numPr>
        <w:ind w:firstLineChars="0"/>
        <w:rPr>
          <w:ins w:id="20" w:author="Huawei" w:date="2018-09-18T17:05:00Z"/>
        </w:rPr>
      </w:pPr>
      <w:ins w:id="21" w:author="Huawei" w:date="2018-09-18T17:06:00Z">
        <w:r>
          <w:lastRenderedPageBreak/>
          <w:t>T</w:t>
        </w:r>
      </w:ins>
      <w:ins w:id="22" w:author="Huawei" w:date="2018-09-18T17:05:00Z">
        <w:r w:rsidR="000F17B4">
          <w:t xml:space="preserve">he </w:t>
        </w:r>
        <w:r w:rsidR="000F17B4" w:rsidRPr="00DB499B">
          <w:t xml:space="preserve">configuration received from the ACS and policy received from the </w:t>
        </w:r>
        <w:proofErr w:type="spellStart"/>
        <w:r w:rsidR="000F17B4" w:rsidRPr="00DB499B">
          <w:t>PCF</w:t>
        </w:r>
        <w:proofErr w:type="spellEnd"/>
        <w:r w:rsidR="000F17B4" w:rsidRPr="00DB499B">
          <w:t xml:space="preserve"> are both needed</w:t>
        </w:r>
      </w:ins>
      <w:ins w:id="23" w:author="Huawei" w:date="2018-09-18T17:06:00Z">
        <w:r w:rsidRPr="003501EA">
          <w:t xml:space="preserve"> </w:t>
        </w:r>
        <w:r>
          <w:t>for a 5G-RG</w:t>
        </w:r>
      </w:ins>
      <w:ins w:id="24" w:author="Huawei" w:date="2018-09-18T17:05:00Z">
        <w:r w:rsidR="000F17B4" w:rsidRPr="00DB499B">
          <w:t xml:space="preserve">. </w:t>
        </w:r>
      </w:ins>
    </w:p>
    <w:p w14:paraId="005D0626" w14:textId="77777777" w:rsidR="000F17B4" w:rsidRPr="00811CCA" w:rsidRDefault="000F17B4" w:rsidP="00EF293B">
      <w:pPr>
        <w:pStyle w:val="ListParagraph"/>
        <w:numPr>
          <w:ilvl w:val="0"/>
          <w:numId w:val="4"/>
        </w:numPr>
        <w:ind w:firstLineChars="0"/>
        <w:rPr>
          <w:ins w:id="25" w:author="Huawei" w:date="2018-09-18T17:05:00Z"/>
          <w:lang w:eastAsia="zh-CN"/>
        </w:rPr>
      </w:pPr>
      <w:ins w:id="26" w:author="Huawei" w:date="2018-09-18T17:05:00Z">
        <w:r w:rsidRPr="00027253">
          <w:t xml:space="preserve">The </w:t>
        </w:r>
        <w:proofErr w:type="spellStart"/>
        <w:r w:rsidRPr="00027253">
          <w:t>URSP</w:t>
        </w:r>
        <w:proofErr w:type="spellEnd"/>
        <w:r w:rsidRPr="00027253">
          <w:t xml:space="preserve"> policy is used as specified in </w:t>
        </w:r>
        <w:proofErr w:type="spellStart"/>
        <w:r w:rsidRPr="00027253">
          <w:t>TS</w:t>
        </w:r>
        <w:proofErr w:type="spellEnd"/>
        <w:r w:rsidRPr="00027253">
          <w:t xml:space="preserve"> 23.503, for example for the association of application and </w:t>
        </w:r>
        <w:proofErr w:type="spellStart"/>
        <w:r w:rsidRPr="00027253">
          <w:t>PDU</w:t>
        </w:r>
        <w:proofErr w:type="spellEnd"/>
        <w:r w:rsidRPr="00027253">
          <w:t xml:space="preserve"> session, slices, etc. </w:t>
        </w:r>
        <w:r>
          <w:t>T</w:t>
        </w:r>
        <w:r w:rsidRPr="00811CCA">
          <w:t xml:space="preserve">he </w:t>
        </w:r>
        <w:proofErr w:type="spellStart"/>
        <w:r w:rsidRPr="00811CCA">
          <w:t>PCF</w:t>
        </w:r>
        <w:proofErr w:type="spellEnd"/>
        <w:r w:rsidRPr="00811CCA">
          <w:t xml:space="preserve"> </w:t>
        </w:r>
        <w:r w:rsidRPr="008F19AB">
          <w:t xml:space="preserve">shall </w:t>
        </w:r>
        <w:r w:rsidRPr="00811CCA">
          <w:t xml:space="preserve">neither provide </w:t>
        </w:r>
        <w:proofErr w:type="spellStart"/>
        <w:r w:rsidRPr="00811CCA">
          <w:t>NSWO</w:t>
        </w:r>
        <w:proofErr w:type="spellEnd"/>
        <w:r w:rsidRPr="00811CCA">
          <w:t xml:space="preserve"> indication in the </w:t>
        </w:r>
        <w:proofErr w:type="spellStart"/>
        <w:r w:rsidRPr="00811CCA">
          <w:t>URSP</w:t>
        </w:r>
        <w:proofErr w:type="spellEnd"/>
        <w:r w:rsidRPr="00811CCA">
          <w:t xml:space="preserve"> nor any </w:t>
        </w:r>
        <w:proofErr w:type="spellStart"/>
        <w:r w:rsidRPr="00811CCA">
          <w:t>ANDSP</w:t>
        </w:r>
        <w:proofErr w:type="spellEnd"/>
        <w:r w:rsidRPr="00811CCA">
          <w:t xml:space="preserve"> policies to a 5G-RG. The 5G-RG shall ignore any such information if received from the 5GC.</w:t>
        </w:r>
      </w:ins>
    </w:p>
    <w:p w14:paraId="0BC19681" w14:textId="4C6CB5B0" w:rsidR="000F17B4" w:rsidRDefault="000F17B4" w:rsidP="00EF293B">
      <w:pPr>
        <w:pStyle w:val="ListParagraph"/>
        <w:numPr>
          <w:ilvl w:val="0"/>
          <w:numId w:val="4"/>
        </w:numPr>
        <w:ind w:firstLineChars="0"/>
        <w:rPr>
          <w:ins w:id="27" w:author="Huawei" w:date="2018-09-18T17:05:00Z"/>
          <w:lang w:eastAsia="zh-CN"/>
        </w:rPr>
      </w:pPr>
      <w:ins w:id="28" w:author="Huawei" w:date="2018-09-18T17:05:00Z">
        <w:r w:rsidRPr="00027253">
          <w:rPr>
            <w:lang w:eastAsia="zh-CN"/>
          </w:rPr>
          <w:t xml:space="preserve">The </w:t>
        </w:r>
        <w:proofErr w:type="spellStart"/>
        <w:r w:rsidRPr="00027253">
          <w:rPr>
            <w:lang w:eastAsia="zh-CN"/>
          </w:rPr>
          <w:t>URSP</w:t>
        </w:r>
        <w:proofErr w:type="spellEnd"/>
        <w:r w:rsidRPr="00027253">
          <w:rPr>
            <w:lang w:eastAsia="zh-CN"/>
          </w:rPr>
          <w:t xml:space="preserve"> may indicate for the application of ACS which </w:t>
        </w:r>
        <w:proofErr w:type="spellStart"/>
        <w:r w:rsidRPr="00027253">
          <w:rPr>
            <w:lang w:eastAsia="zh-CN"/>
          </w:rPr>
          <w:t>PDU</w:t>
        </w:r>
        <w:proofErr w:type="spellEnd"/>
        <w:r w:rsidRPr="00027253">
          <w:rPr>
            <w:lang w:eastAsia="zh-CN"/>
          </w:rPr>
          <w:t xml:space="preserve"> session type and/or </w:t>
        </w:r>
        <w:proofErr w:type="spellStart"/>
        <w:r w:rsidRPr="00027253">
          <w:rPr>
            <w:lang w:eastAsia="zh-CN"/>
          </w:rPr>
          <w:t>DNN</w:t>
        </w:r>
        <w:proofErr w:type="spellEnd"/>
        <w:r w:rsidRPr="00027253">
          <w:rPr>
            <w:lang w:eastAsia="zh-CN"/>
          </w:rPr>
          <w:t xml:space="preserve"> is to be used.</w:t>
        </w:r>
      </w:ins>
    </w:p>
    <w:p w14:paraId="1CB79D45" w14:textId="3BDE192A" w:rsidR="000F17B4" w:rsidRDefault="006E5E64" w:rsidP="00EF293B">
      <w:pPr>
        <w:pStyle w:val="ListParagraph"/>
        <w:numPr>
          <w:ilvl w:val="0"/>
          <w:numId w:val="4"/>
        </w:numPr>
        <w:ind w:firstLineChars="0"/>
        <w:rPr>
          <w:ins w:id="29" w:author="Huawei" w:date="2018-09-18T17:05:00Z"/>
          <w:lang w:eastAsia="zh-CN"/>
        </w:rPr>
      </w:pPr>
      <w:ins w:id="30" w:author="Huawei" w:date="2018-09-18T17:07:00Z">
        <w:r>
          <w:t>T</w:t>
        </w:r>
      </w:ins>
      <w:ins w:id="31" w:author="Huawei" w:date="2018-09-18T17:05:00Z">
        <w:r w:rsidR="000F17B4" w:rsidRPr="00FD0072">
          <w:rPr>
            <w:lang w:eastAsia="zh-CN"/>
          </w:rPr>
          <w:t xml:space="preserve">he ACS information may be pre-configured in the 5G-RG, or sent to the 5G-RG during the DHCP process or via </w:t>
        </w:r>
        <w:proofErr w:type="spellStart"/>
        <w:r w:rsidR="000F17B4" w:rsidRPr="00FD0072">
          <w:rPr>
            <w:lang w:eastAsia="zh-CN"/>
          </w:rPr>
          <w:t>PCO</w:t>
        </w:r>
        <w:proofErr w:type="spellEnd"/>
        <w:r w:rsidR="000F17B4" w:rsidRPr="00FD0072">
          <w:rPr>
            <w:lang w:eastAsia="zh-CN"/>
          </w:rPr>
          <w:t>.</w:t>
        </w:r>
        <w:r w:rsidR="000F17B4" w:rsidRPr="00413B03">
          <w:t xml:space="preserve"> </w:t>
        </w:r>
        <w:r w:rsidR="000F17B4">
          <w:t>T</w:t>
        </w:r>
        <w:r w:rsidR="000F17B4">
          <w:rPr>
            <w:lang w:eastAsia="zh-CN"/>
          </w:rPr>
          <w:t>he 5G-RG shall consider the ACS information received with the following descending priority order:</w:t>
        </w:r>
      </w:ins>
    </w:p>
    <w:p w14:paraId="4B193015" w14:textId="0053F9D6" w:rsidR="000F17B4" w:rsidRDefault="000F17B4" w:rsidP="00EF293B">
      <w:pPr>
        <w:pStyle w:val="ListParagraph"/>
        <w:numPr>
          <w:ilvl w:val="1"/>
          <w:numId w:val="4"/>
        </w:numPr>
        <w:snapToGrid w:val="0"/>
        <w:spacing w:after="120"/>
        <w:ind w:firstLineChars="0"/>
        <w:rPr>
          <w:ins w:id="32" w:author="Huawei" w:date="2018-09-18T17:05:00Z"/>
          <w:lang w:eastAsia="zh-CN"/>
        </w:rPr>
      </w:pPr>
      <w:ins w:id="33" w:author="Huawei" w:date="2018-09-18T17:05:00Z">
        <w:r>
          <w:rPr>
            <w:lang w:eastAsia="zh-CN"/>
          </w:rPr>
          <w:t>ACS information received during the DHCP process;</w:t>
        </w:r>
      </w:ins>
    </w:p>
    <w:p w14:paraId="20565FEC" w14:textId="7C2B49C2" w:rsidR="000F17B4" w:rsidRDefault="000F17B4" w:rsidP="00EF293B">
      <w:pPr>
        <w:pStyle w:val="ListParagraph"/>
        <w:numPr>
          <w:ilvl w:val="1"/>
          <w:numId w:val="4"/>
        </w:numPr>
        <w:ind w:firstLineChars="0"/>
        <w:rPr>
          <w:ins w:id="34" w:author="Huawei" w:date="2018-09-18T17:05:00Z"/>
          <w:lang w:eastAsia="zh-CN"/>
        </w:rPr>
      </w:pPr>
      <w:ins w:id="35" w:author="Huawei" w:date="2018-09-18T17:05:00Z">
        <w:r>
          <w:rPr>
            <w:lang w:eastAsia="zh-CN"/>
          </w:rPr>
          <w:t xml:space="preserve">ACS information received during the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session establishment procedure from </w:t>
        </w:r>
        <w:proofErr w:type="spellStart"/>
        <w:r>
          <w:rPr>
            <w:lang w:eastAsia="zh-CN"/>
          </w:rPr>
          <w:t>SMF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PCO</w:t>
        </w:r>
        <w:proofErr w:type="spellEnd"/>
        <w:r>
          <w:rPr>
            <w:lang w:eastAsia="zh-CN"/>
          </w:rPr>
          <w:t>;</w:t>
        </w:r>
      </w:ins>
    </w:p>
    <w:p w14:paraId="2CAAAB11" w14:textId="195C5406" w:rsidR="000F17B4" w:rsidRDefault="00D57829" w:rsidP="00EF293B">
      <w:pPr>
        <w:pStyle w:val="ListParagraph"/>
        <w:numPr>
          <w:ilvl w:val="1"/>
          <w:numId w:val="4"/>
        </w:numPr>
        <w:ind w:firstLineChars="0"/>
        <w:rPr>
          <w:ins w:id="36" w:author="Huawei" w:date="2018-09-18T17:05:00Z"/>
          <w:lang w:eastAsia="zh-CN"/>
        </w:rPr>
      </w:pPr>
      <w:ins w:id="37" w:author="Huawei" w:date="2018-09-18T17:06:00Z">
        <w:r>
          <w:rPr>
            <w:lang w:eastAsia="zh-CN"/>
          </w:rPr>
          <w:t>The</w:t>
        </w:r>
      </w:ins>
      <w:ins w:id="38" w:author="Huawei" w:date="2018-09-18T17:05:00Z">
        <w:r w:rsidR="000F17B4">
          <w:rPr>
            <w:lang w:eastAsia="zh-CN"/>
          </w:rPr>
          <w:t xml:space="preserve"> pre-configured ACS information in the 5G-RG.</w:t>
        </w:r>
      </w:ins>
    </w:p>
    <w:p w14:paraId="2A7165D9" w14:textId="77777777" w:rsidR="000F17B4" w:rsidRDefault="000F17B4" w:rsidP="00EF293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ins w:id="39" w:author="Huawei" w:date="2018-09-18T17:0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ACS information may be configured from the 3</w:t>
        </w:r>
        <w:r w:rsidRPr="008411E9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AF to the 5GC.</w:t>
        </w:r>
      </w:ins>
    </w:p>
    <w:p w14:paraId="799BE79A" w14:textId="5673DD75" w:rsidR="00766B37" w:rsidRPr="00961E1F" w:rsidRDefault="00766B37" w:rsidP="00766B37">
      <w:pPr>
        <w:pStyle w:val="ListParagraph"/>
        <w:numPr>
          <w:ilvl w:val="0"/>
          <w:numId w:val="4"/>
        </w:numPr>
        <w:ind w:firstLineChars="0"/>
        <w:rPr>
          <w:ins w:id="40" w:author="Huawei5" w:date="2018-10-08T17:02:00Z"/>
          <w:lang w:eastAsia="zh-CN"/>
          <w:rPrChange w:id="41" w:author="Huawei5" w:date="2018-10-08T17:05:00Z">
            <w:rPr>
              <w:ins w:id="42" w:author="Huawei5" w:date="2018-10-08T17:02:00Z"/>
              <w:lang w:eastAsia="zh-CN"/>
            </w:rPr>
          </w:rPrChange>
        </w:rPr>
      </w:pPr>
      <w:proofErr w:type="spellStart"/>
      <w:ins w:id="43" w:author="Huawei5" w:date="2018-10-08T17:01:00Z">
        <w:r w:rsidRPr="00961E1F">
          <w:rPr>
            <w:lang w:eastAsia="zh-CN"/>
            <w:rPrChange w:id="44" w:author="Huawei5" w:date="2018-10-08T17:05:00Z">
              <w:rPr>
                <w:lang w:eastAsia="zh-CN"/>
              </w:rPr>
            </w:rPrChange>
          </w:rPr>
          <w:t>BBF</w:t>
        </w:r>
        <w:proofErr w:type="spellEnd"/>
        <w:r w:rsidRPr="00961E1F">
          <w:rPr>
            <w:lang w:eastAsia="zh-CN"/>
            <w:rPrChange w:id="45" w:author="Huawei5" w:date="2018-10-08T17:05:00Z">
              <w:rPr>
                <w:lang w:eastAsia="zh-CN"/>
              </w:rPr>
            </w:rPrChange>
          </w:rPr>
          <w:t xml:space="preserve"> </w:t>
        </w:r>
      </w:ins>
      <w:ins w:id="46" w:author="Huawei5" w:date="2018-10-08T17:00:00Z">
        <w:r w:rsidRPr="00961E1F">
          <w:rPr>
            <w:lang w:eastAsia="zh-CN"/>
            <w:rPrChange w:id="47" w:author="Huawei5" w:date="2018-10-08T17:05:00Z">
              <w:rPr>
                <w:lang w:eastAsia="zh-CN"/>
              </w:rPr>
            </w:rPrChange>
          </w:rPr>
          <w:t>TR-069/</w:t>
        </w:r>
        <w:proofErr w:type="spellStart"/>
        <w:r w:rsidRPr="00961E1F">
          <w:rPr>
            <w:lang w:eastAsia="zh-CN"/>
            <w:rPrChange w:id="48" w:author="Huawei5" w:date="2018-10-08T17:05:00Z">
              <w:rPr>
                <w:lang w:eastAsia="zh-CN"/>
              </w:rPr>
            </w:rPrChange>
          </w:rPr>
          <w:t>USP</w:t>
        </w:r>
        <w:proofErr w:type="spellEnd"/>
        <w:r w:rsidRPr="00961E1F">
          <w:rPr>
            <w:lang w:eastAsia="zh-CN"/>
            <w:rPrChange w:id="49" w:author="Huawei5" w:date="2018-10-08T17:05:00Z">
              <w:rPr>
                <w:lang w:eastAsia="zh-CN"/>
              </w:rPr>
            </w:rPrChange>
          </w:rPr>
          <w:t xml:space="preserve"> </w:t>
        </w:r>
      </w:ins>
      <w:ins w:id="50" w:author="Huawei5" w:date="2018-10-08T17:01:00Z">
        <w:r w:rsidRPr="00961E1F">
          <w:rPr>
            <w:lang w:eastAsia="zh-CN"/>
            <w:rPrChange w:id="51" w:author="Huawei5" w:date="2018-10-08T17:05:00Z">
              <w:rPr>
                <w:lang w:eastAsia="zh-CN"/>
              </w:rPr>
            </w:rPrChange>
          </w:rPr>
          <w:t xml:space="preserve">(and its successor </w:t>
        </w:r>
        <w:proofErr w:type="spellStart"/>
        <w:r w:rsidRPr="00961E1F">
          <w:rPr>
            <w:lang w:eastAsia="zh-CN"/>
            <w:rPrChange w:id="52" w:author="Huawei5" w:date="2018-10-08T17:05:00Z">
              <w:rPr>
                <w:lang w:eastAsia="zh-CN"/>
              </w:rPr>
            </w:rPrChange>
          </w:rPr>
          <w:t>USP</w:t>
        </w:r>
        <w:proofErr w:type="spellEnd"/>
        <w:r w:rsidRPr="00961E1F">
          <w:rPr>
            <w:lang w:eastAsia="zh-CN"/>
            <w:rPrChange w:id="53" w:author="Huawei5" w:date="2018-10-08T17:05:00Z">
              <w:rPr>
                <w:lang w:eastAsia="zh-CN"/>
              </w:rPr>
            </w:rPrChange>
          </w:rPr>
          <w:t>/TR-369) will cover the following aspects</w:t>
        </w:r>
      </w:ins>
    </w:p>
    <w:p w14:paraId="7066DEB4" w14:textId="1D2A4AC2" w:rsidR="00766B37" w:rsidRPr="00961E1F" w:rsidRDefault="00766B37" w:rsidP="00766B37">
      <w:pPr>
        <w:pStyle w:val="B3"/>
        <w:rPr>
          <w:lang w:eastAsia="zh-CN"/>
          <w:rPrChange w:id="54" w:author="Huawei5" w:date="2018-10-08T17:05:00Z">
            <w:rPr>
              <w:lang w:eastAsia="zh-CN"/>
            </w:rPr>
          </w:rPrChange>
        </w:rPr>
      </w:pPr>
      <w:r w:rsidRPr="00961E1F">
        <w:rPr>
          <w:lang w:eastAsia="zh-CN"/>
          <w:rPrChange w:id="55" w:author="Huawei5" w:date="2018-10-08T17:05:00Z">
            <w:rPr>
              <w:lang w:eastAsia="zh-CN"/>
            </w:rPr>
          </w:rPrChange>
        </w:rPr>
        <w:t>-</w:t>
      </w:r>
      <w:r w:rsidRPr="00961E1F">
        <w:rPr>
          <w:lang w:eastAsia="zh-CN"/>
          <w:rPrChange w:id="56" w:author="Huawei5" w:date="2018-10-08T17:05:00Z">
            <w:rPr>
              <w:lang w:eastAsia="zh-CN"/>
            </w:rPr>
          </w:rPrChange>
        </w:rPr>
        <w:tab/>
      </w:r>
      <w:proofErr w:type="gramStart"/>
      <w:ins w:id="57" w:author="Huawei5" w:date="2018-10-08T17:00:00Z">
        <w:r w:rsidRPr="00961E1F">
          <w:rPr>
            <w:lang w:eastAsia="zh-CN"/>
            <w:rPrChange w:id="58" w:author="Huawei5" w:date="2018-10-08T17:05:00Z">
              <w:rPr>
                <w:lang w:eastAsia="zh-CN"/>
              </w:rPr>
            </w:rPrChange>
          </w:rPr>
          <w:t>configuration</w:t>
        </w:r>
        <w:proofErr w:type="gramEnd"/>
        <w:r w:rsidRPr="00961E1F">
          <w:rPr>
            <w:lang w:eastAsia="zh-CN"/>
            <w:rPrChange w:id="59" w:author="Huawei5" w:date="2018-10-08T17:05:00Z">
              <w:rPr>
                <w:lang w:eastAsia="zh-CN"/>
              </w:rPr>
            </w:rPrChange>
          </w:rPr>
          <w:t xml:space="preserve"> of home network related functionality.</w:t>
        </w:r>
      </w:ins>
    </w:p>
    <w:p w14:paraId="7A82A819" w14:textId="6A07D3CA" w:rsidR="00766B37" w:rsidRPr="00961E1F" w:rsidRDefault="00766B37" w:rsidP="00766B37">
      <w:pPr>
        <w:pStyle w:val="B3"/>
        <w:rPr>
          <w:lang w:eastAsia="zh-CN"/>
          <w:rPrChange w:id="60" w:author="Huawei5" w:date="2018-10-08T17:05:00Z">
            <w:rPr>
              <w:lang w:eastAsia="zh-CN"/>
            </w:rPr>
          </w:rPrChange>
        </w:rPr>
      </w:pPr>
      <w:r w:rsidRPr="00961E1F">
        <w:rPr>
          <w:lang w:eastAsia="zh-CN"/>
          <w:rPrChange w:id="61" w:author="Huawei5" w:date="2018-10-08T17:05:00Z">
            <w:rPr>
              <w:lang w:eastAsia="zh-CN"/>
            </w:rPr>
          </w:rPrChange>
        </w:rPr>
        <w:t>-</w:t>
      </w:r>
      <w:r w:rsidRPr="00961E1F">
        <w:rPr>
          <w:lang w:eastAsia="zh-CN"/>
          <w:rPrChange w:id="62" w:author="Huawei5" w:date="2018-10-08T17:05:00Z">
            <w:rPr>
              <w:lang w:eastAsia="zh-CN"/>
            </w:rPr>
          </w:rPrChange>
        </w:rPr>
        <w:tab/>
      </w:r>
      <w:ins w:id="63" w:author="Huawei5" w:date="2018-10-08T17:00:00Z">
        <w:r w:rsidRPr="00961E1F">
          <w:rPr>
            <w:lang w:eastAsia="zh-CN"/>
            <w:rPrChange w:id="64" w:author="Huawei5" w:date="2018-10-08T17:05:00Z">
              <w:rPr>
                <w:lang w:eastAsia="zh-CN"/>
              </w:rPr>
            </w:rPrChange>
          </w:rPr>
          <w:t xml:space="preserve">reporting of diagnostic information for the WAN </w:t>
        </w:r>
        <w:proofErr w:type="spellStart"/>
        <w:r w:rsidRPr="00961E1F">
          <w:rPr>
            <w:lang w:eastAsia="zh-CN"/>
            <w:rPrChange w:id="65" w:author="Huawei5" w:date="2018-10-08T17:05:00Z">
              <w:rPr>
                <w:lang w:eastAsia="zh-CN"/>
              </w:rPr>
            </w:rPrChange>
          </w:rPr>
          <w:t>PHY</w:t>
        </w:r>
      </w:ins>
      <w:proofErr w:type="spellEnd"/>
    </w:p>
    <w:p w14:paraId="4954E28B" w14:textId="2D99E2F1" w:rsidR="00766B37" w:rsidRPr="00961E1F" w:rsidRDefault="00766B37" w:rsidP="00766B37">
      <w:pPr>
        <w:pStyle w:val="B3"/>
        <w:rPr>
          <w:lang w:eastAsia="zh-CN"/>
          <w:rPrChange w:id="66" w:author="Huawei5" w:date="2018-10-08T17:05:00Z">
            <w:rPr>
              <w:lang w:eastAsia="zh-CN"/>
            </w:rPr>
          </w:rPrChange>
        </w:rPr>
      </w:pPr>
      <w:r w:rsidRPr="00961E1F">
        <w:rPr>
          <w:lang w:eastAsia="zh-CN"/>
          <w:rPrChange w:id="67" w:author="Huawei5" w:date="2018-10-08T17:05:00Z">
            <w:rPr>
              <w:lang w:eastAsia="zh-CN"/>
            </w:rPr>
          </w:rPrChange>
        </w:rPr>
        <w:t>-</w:t>
      </w:r>
      <w:r w:rsidRPr="00961E1F">
        <w:rPr>
          <w:lang w:eastAsia="zh-CN"/>
          <w:rPrChange w:id="68" w:author="Huawei5" w:date="2018-10-08T17:05:00Z">
            <w:rPr>
              <w:lang w:eastAsia="zh-CN"/>
            </w:rPr>
          </w:rPrChange>
        </w:rPr>
        <w:tab/>
      </w:r>
      <w:proofErr w:type="gramStart"/>
      <w:ins w:id="69" w:author="Huawei5" w:date="2018-10-08T17:00:00Z">
        <w:r w:rsidRPr="00961E1F">
          <w:rPr>
            <w:lang w:eastAsia="zh-CN"/>
            <w:rPrChange w:id="70" w:author="Huawei5" w:date="2018-10-08T17:05:00Z">
              <w:rPr>
                <w:lang w:eastAsia="zh-CN"/>
              </w:rPr>
            </w:rPrChange>
          </w:rPr>
          <w:t>configuration</w:t>
        </w:r>
        <w:proofErr w:type="gramEnd"/>
        <w:r w:rsidRPr="00961E1F">
          <w:rPr>
            <w:lang w:eastAsia="zh-CN"/>
            <w:rPrChange w:id="71" w:author="Huawei5" w:date="2018-10-08T17:05:00Z">
              <w:rPr>
                <w:lang w:eastAsia="zh-CN"/>
              </w:rPr>
            </w:rPrChange>
          </w:rPr>
          <w:t xml:space="preserve"> of connectivity aspects of interconnecting the home network to the </w:t>
        </w:r>
      </w:ins>
      <w:ins w:id="72" w:author="Huawei5" w:date="2018-10-09T10:51:00Z">
        <w:r w:rsidR="00287795" w:rsidRPr="00961E1F">
          <w:rPr>
            <w:lang w:eastAsia="zh-CN"/>
          </w:rPr>
          <w:t>WAN interface (i.e. NG RAN and W-5GAN interface)</w:t>
        </w:r>
      </w:ins>
    </w:p>
    <w:p w14:paraId="357A94CE" w14:textId="7B64A4D5" w:rsidR="00766B37" w:rsidRPr="00961E1F" w:rsidRDefault="00766B37" w:rsidP="00766B37">
      <w:pPr>
        <w:pStyle w:val="B2"/>
        <w:rPr>
          <w:lang w:eastAsia="zh-CN"/>
          <w:rPrChange w:id="73" w:author="Huawei5" w:date="2018-10-08T17:05:00Z">
            <w:rPr>
              <w:lang w:eastAsia="zh-CN"/>
            </w:rPr>
          </w:rPrChange>
        </w:rPr>
      </w:pPr>
      <w:r w:rsidRPr="00961E1F">
        <w:rPr>
          <w:lang w:eastAsia="zh-CN"/>
          <w:rPrChange w:id="74" w:author="Huawei5" w:date="2018-10-08T17:05:00Z">
            <w:rPr>
              <w:lang w:eastAsia="zh-CN"/>
            </w:rPr>
          </w:rPrChange>
        </w:rPr>
        <w:t>7)</w:t>
      </w:r>
      <w:r w:rsidRPr="00961E1F">
        <w:rPr>
          <w:lang w:eastAsia="zh-CN"/>
          <w:rPrChange w:id="75" w:author="Huawei5" w:date="2018-10-08T17:05:00Z">
            <w:rPr>
              <w:lang w:eastAsia="zh-CN"/>
            </w:rPr>
          </w:rPrChange>
        </w:rPr>
        <w:tab/>
      </w:r>
      <w:ins w:id="76" w:author="Huawei5" w:date="2018-10-08T17:00:00Z">
        <w:r w:rsidRPr="00961E1F">
          <w:rPr>
            <w:lang w:eastAsia="zh-CN"/>
            <w:rPrChange w:id="77" w:author="Huawei5" w:date="2018-10-08T17:05:00Z">
              <w:rPr>
                <w:lang w:eastAsia="zh-CN"/>
              </w:rPr>
            </w:rPrChange>
          </w:rPr>
          <w:t xml:space="preserve">NAS and UE management </w:t>
        </w:r>
      </w:ins>
      <w:ins w:id="78" w:author="Huawei5" w:date="2018-10-09T09:48:00Z">
        <w:r w:rsidR="00E3120F" w:rsidRPr="00961E1F">
          <w:rPr>
            <w:lang w:eastAsia="zh-CN"/>
            <w:rPrChange w:id="79" w:author="Huawei5" w:date="2018-10-09T10:00:00Z">
              <w:rPr>
                <w:highlight w:val="yellow"/>
                <w:lang w:eastAsia="zh-CN"/>
              </w:rPr>
            </w:rPrChange>
          </w:rPr>
          <w:t>(</w:t>
        </w:r>
      </w:ins>
      <w:proofErr w:type="spellStart"/>
      <w:ins w:id="80" w:author="Huawei5" w:date="2018-10-09T09:49:00Z">
        <w:r w:rsidR="00E3120F" w:rsidRPr="00961E1F">
          <w:rPr>
            <w:lang w:eastAsia="zh-CN"/>
            <w:rPrChange w:id="81" w:author="Huawei5" w:date="2018-10-09T10:00:00Z">
              <w:rPr>
                <w:highlight w:val="yellow"/>
                <w:lang w:eastAsia="zh-CN"/>
              </w:rPr>
            </w:rPrChange>
          </w:rPr>
          <w:t>i.e</w:t>
        </w:r>
        <w:proofErr w:type="spellEnd"/>
        <w:r w:rsidR="00E3120F" w:rsidRPr="00961E1F">
          <w:rPr>
            <w:lang w:eastAsia="zh-CN"/>
            <w:rPrChange w:id="82" w:author="Huawei5" w:date="2018-10-09T10:00:00Z">
              <w:rPr>
                <w:highlight w:val="yellow"/>
                <w:lang w:eastAsia="zh-CN"/>
              </w:rPr>
            </w:rPrChange>
          </w:rPr>
          <w:t xml:space="preserve"> </w:t>
        </w:r>
        <w:proofErr w:type="spellStart"/>
        <w:r w:rsidR="00E3120F" w:rsidRPr="00961E1F">
          <w:rPr>
            <w:lang w:eastAsia="zh-CN"/>
            <w:rPrChange w:id="83" w:author="Huawei5" w:date="2018-10-09T10:00:00Z">
              <w:rPr>
                <w:highlight w:val="yellow"/>
                <w:lang w:eastAsia="zh-CN"/>
              </w:rPr>
            </w:rPrChange>
          </w:rPr>
          <w:t>URSP</w:t>
        </w:r>
        <w:proofErr w:type="spellEnd"/>
        <w:r w:rsidR="00E3120F" w:rsidRPr="00961E1F">
          <w:rPr>
            <w:lang w:eastAsia="zh-CN"/>
            <w:rPrChange w:id="84" w:author="Huawei5" w:date="2018-10-09T10:00:00Z">
              <w:rPr>
                <w:highlight w:val="yellow"/>
                <w:lang w:eastAsia="zh-CN"/>
              </w:rPr>
            </w:rPrChange>
          </w:rPr>
          <w:t xml:space="preserve">) </w:t>
        </w:r>
      </w:ins>
      <w:ins w:id="85" w:author="Huawei5" w:date="2018-10-08T17:00:00Z">
        <w:r w:rsidRPr="00961E1F">
          <w:rPr>
            <w:lang w:eastAsia="zh-CN"/>
            <w:rPrChange w:id="86" w:author="Huawei5" w:date="2018-10-08T17:05:00Z">
              <w:rPr>
                <w:lang w:eastAsia="zh-CN"/>
              </w:rPr>
            </w:rPrChange>
          </w:rPr>
          <w:t xml:space="preserve">are assumed to be responsible for configuration of connectivity </w:t>
        </w:r>
      </w:ins>
      <w:ins w:id="87" w:author="Huawei5" w:date="2018-10-09T09:51:00Z">
        <w:r w:rsidR="00E3120F" w:rsidRPr="00961E1F">
          <w:rPr>
            <w:lang w:eastAsia="zh-CN"/>
            <w:rPrChange w:id="88" w:author="Huawei5" w:date="2018-10-09T10:00:00Z">
              <w:rPr>
                <w:highlight w:val="yellow"/>
                <w:lang w:eastAsia="zh-CN"/>
              </w:rPr>
            </w:rPrChange>
          </w:rPr>
          <w:t>(</w:t>
        </w:r>
      </w:ins>
      <w:ins w:id="89" w:author="Huawei5" w:date="2018-10-09T09:52:00Z">
        <w:r w:rsidR="00ED64FA" w:rsidRPr="00961E1F">
          <w:rPr>
            <w:lang w:eastAsia="zh-CN"/>
            <w:rPrChange w:id="90" w:author="Huawei5" w:date="2018-10-09T10:00:00Z">
              <w:rPr>
                <w:highlight w:val="yellow"/>
                <w:lang w:eastAsia="zh-CN"/>
              </w:rPr>
            </w:rPrChange>
          </w:rPr>
          <w:t xml:space="preserve">e.g. </w:t>
        </w:r>
      </w:ins>
      <w:ins w:id="91" w:author="Huawei5" w:date="2018-10-09T09:51:00Z">
        <w:r w:rsidR="00E3120F" w:rsidRPr="00961E1F">
          <w:rPr>
            <w:lang w:eastAsia="zh-CN"/>
            <w:rPrChange w:id="92" w:author="Huawei5" w:date="2018-10-09T10:00:00Z">
              <w:rPr>
                <w:highlight w:val="yellow"/>
                <w:lang w:eastAsia="zh-CN"/>
              </w:rPr>
            </w:rPrChange>
          </w:rPr>
          <w:t xml:space="preserve">NAS procedure </w:t>
        </w:r>
        <w:r w:rsidR="00ED64FA" w:rsidRPr="00961E1F">
          <w:rPr>
            <w:lang w:eastAsia="zh-CN"/>
            <w:rPrChange w:id="93" w:author="Huawei5" w:date="2018-10-09T10:00:00Z">
              <w:rPr>
                <w:highlight w:val="yellow"/>
                <w:lang w:eastAsia="zh-CN"/>
              </w:rPr>
            </w:rPrChange>
          </w:rPr>
          <w:t>and User plane</w:t>
        </w:r>
        <w:r w:rsidR="00E3120F" w:rsidRPr="00961E1F">
          <w:rPr>
            <w:lang w:eastAsia="zh-CN"/>
            <w:rPrChange w:id="94" w:author="Huawei5" w:date="2018-10-09T10:00:00Z">
              <w:rPr>
                <w:highlight w:val="yellow"/>
                <w:lang w:eastAsia="zh-CN"/>
              </w:rPr>
            </w:rPrChange>
          </w:rPr>
          <w:t xml:space="preserve">) </w:t>
        </w:r>
      </w:ins>
      <w:ins w:id="95" w:author="Huawei5" w:date="2018-10-08T17:00:00Z">
        <w:r w:rsidRPr="00961E1F">
          <w:rPr>
            <w:lang w:eastAsia="zh-CN"/>
            <w:rPrChange w:id="96" w:author="Huawei5" w:date="2018-10-08T17:05:00Z">
              <w:rPr>
                <w:lang w:eastAsia="zh-CN"/>
              </w:rPr>
            </w:rPrChange>
          </w:rPr>
          <w:t>between the 5G-RG and the 5GC</w:t>
        </w:r>
      </w:ins>
      <w:ins w:id="97" w:author="Huawei5" w:date="2018-10-09T10:49:00Z">
        <w:r w:rsidR="00287795" w:rsidRPr="00961E1F">
          <w:rPr>
            <w:lang w:eastAsia="zh-CN"/>
          </w:rPr>
          <w:t>.</w:t>
        </w:r>
      </w:ins>
    </w:p>
    <w:p w14:paraId="0AB0FF96" w14:textId="042CF163" w:rsidR="00766B37" w:rsidRPr="00961E1F" w:rsidRDefault="00766B37" w:rsidP="00766B37">
      <w:pPr>
        <w:pStyle w:val="B2"/>
        <w:rPr>
          <w:lang w:eastAsia="zh-CN"/>
        </w:rPr>
      </w:pPr>
      <w:ins w:id="98" w:author="Huawei5" w:date="2018-10-08T17:05:00Z">
        <w:r w:rsidRPr="00961E1F">
          <w:rPr>
            <w:lang w:eastAsia="zh-CN"/>
            <w:rPrChange w:id="99" w:author="Huawei5" w:date="2018-10-08T17:05:00Z">
              <w:rPr>
                <w:lang w:eastAsia="zh-CN"/>
              </w:rPr>
            </w:rPrChange>
          </w:rPr>
          <w:t>8)</w:t>
        </w:r>
        <w:r w:rsidRPr="00961E1F">
          <w:rPr>
            <w:lang w:eastAsia="zh-CN"/>
            <w:rPrChange w:id="100" w:author="Huawei5" w:date="2018-10-08T17:05:00Z">
              <w:rPr>
                <w:lang w:eastAsia="zh-CN"/>
              </w:rPr>
            </w:rPrChange>
          </w:rPr>
          <w:tab/>
          <w:t xml:space="preserve">The solution is applicable for </w:t>
        </w:r>
        <w:proofErr w:type="spellStart"/>
        <w:r w:rsidRPr="00961E1F">
          <w:rPr>
            <w:lang w:eastAsia="zh-CN"/>
            <w:rPrChange w:id="101" w:author="Huawei5" w:date="2018-10-08T17:05:00Z">
              <w:rPr>
                <w:lang w:eastAsia="zh-CN"/>
              </w:rPr>
            </w:rPrChange>
          </w:rPr>
          <w:t>FWA</w:t>
        </w:r>
        <w:proofErr w:type="spellEnd"/>
        <w:r w:rsidRPr="00961E1F">
          <w:rPr>
            <w:lang w:eastAsia="zh-CN"/>
            <w:rPrChange w:id="102" w:author="Huawei5" w:date="2018-10-08T17:05:00Z">
              <w:rPr>
                <w:lang w:eastAsia="zh-CN"/>
              </w:rPr>
            </w:rPrChange>
          </w:rPr>
          <w:t xml:space="preserve"> and W-5GAN scenario.</w:t>
        </w:r>
      </w:ins>
    </w:p>
    <w:p w14:paraId="42EE745C" w14:textId="502E081C" w:rsidR="00766B37" w:rsidRPr="00961E1F" w:rsidRDefault="005171DD" w:rsidP="00766B37">
      <w:pPr>
        <w:pStyle w:val="B2"/>
        <w:rPr>
          <w:lang w:eastAsia="zh-CN"/>
          <w:rPrChange w:id="103" w:author="Huawei5" w:date="2018-10-08T17:12:00Z">
            <w:rPr>
              <w:lang w:eastAsia="zh-CN"/>
            </w:rPr>
          </w:rPrChange>
        </w:rPr>
      </w:pPr>
      <w:ins w:id="104" w:author="Huawei5" w:date="2018-10-08T17:08:00Z">
        <w:r w:rsidRPr="00961E1F">
          <w:rPr>
            <w:lang w:eastAsia="zh-CN"/>
            <w:rPrChange w:id="105" w:author="Huawei5" w:date="2018-10-08T17:12:00Z">
              <w:rPr>
                <w:lang w:eastAsia="zh-CN"/>
              </w:rPr>
            </w:rPrChange>
          </w:rPr>
          <w:t>9)</w:t>
        </w:r>
        <w:r w:rsidRPr="00961E1F">
          <w:rPr>
            <w:lang w:eastAsia="zh-CN"/>
            <w:rPrChange w:id="106" w:author="Huawei5" w:date="2018-10-08T17:12:00Z">
              <w:rPr>
                <w:lang w:eastAsia="zh-CN"/>
              </w:rPr>
            </w:rPrChange>
          </w:rPr>
          <w:tab/>
        </w:r>
        <w:proofErr w:type="spellStart"/>
        <w:r w:rsidRPr="00961E1F">
          <w:rPr>
            <w:lang w:eastAsia="zh-CN"/>
            <w:rPrChange w:id="107" w:author="Huawei5" w:date="2018-10-08T17:12:00Z">
              <w:rPr>
                <w:lang w:eastAsia="zh-CN"/>
              </w:rPr>
            </w:rPrChange>
          </w:rPr>
          <w:t>BBF</w:t>
        </w:r>
        <w:proofErr w:type="spellEnd"/>
        <w:r w:rsidRPr="00961E1F">
          <w:rPr>
            <w:lang w:eastAsia="zh-CN"/>
            <w:rPrChange w:id="108" w:author="Huawei5" w:date="2018-10-08T17:12:00Z">
              <w:rPr>
                <w:lang w:eastAsia="zh-CN"/>
              </w:rPr>
            </w:rPrChange>
          </w:rPr>
          <w:t xml:space="preserve"> will performed the following activities</w:t>
        </w:r>
      </w:ins>
    </w:p>
    <w:p w14:paraId="10B6849A" w14:textId="77777777" w:rsidR="005171DD" w:rsidRPr="00961E1F" w:rsidRDefault="005171DD" w:rsidP="005171DD">
      <w:pPr>
        <w:pStyle w:val="B3"/>
        <w:rPr>
          <w:ins w:id="109" w:author="Huawei5" w:date="2018-10-08T17:09:00Z"/>
          <w:lang w:eastAsia="zh-CN"/>
          <w:rPrChange w:id="110" w:author="Huawei5" w:date="2018-10-08T17:12:00Z">
            <w:rPr>
              <w:ins w:id="111" w:author="Huawei5" w:date="2018-10-08T17:09:00Z"/>
              <w:lang w:eastAsia="zh-CN"/>
            </w:rPr>
          </w:rPrChange>
        </w:rPr>
      </w:pPr>
      <w:ins w:id="112" w:author="Huawei5" w:date="2018-10-08T17:09:00Z">
        <w:r w:rsidRPr="00961E1F">
          <w:rPr>
            <w:lang w:eastAsia="zh-CN"/>
            <w:rPrChange w:id="113" w:author="Huawei5" w:date="2018-10-08T17:12:00Z">
              <w:rPr>
                <w:lang w:eastAsia="zh-CN"/>
              </w:rPr>
            </w:rPrChange>
          </w:rPr>
          <w:t>-</w:t>
        </w:r>
        <w:r w:rsidRPr="00961E1F">
          <w:rPr>
            <w:lang w:eastAsia="zh-CN"/>
            <w:rPrChange w:id="114" w:author="Huawei5" w:date="2018-10-08T17:12:00Z">
              <w:rPr>
                <w:lang w:eastAsia="zh-CN"/>
              </w:rPr>
            </w:rPrChange>
          </w:rPr>
          <w:tab/>
          <w:t xml:space="preserve">A diagnostic data model for an NR </w:t>
        </w:r>
        <w:proofErr w:type="spellStart"/>
        <w:r w:rsidRPr="00961E1F">
          <w:rPr>
            <w:lang w:eastAsia="zh-CN"/>
            <w:rPrChange w:id="115" w:author="Huawei5" w:date="2018-10-08T17:12:00Z">
              <w:rPr>
                <w:lang w:eastAsia="zh-CN"/>
              </w:rPr>
            </w:rPrChange>
          </w:rPr>
          <w:t>PHY</w:t>
        </w:r>
        <w:proofErr w:type="spellEnd"/>
        <w:r w:rsidRPr="00961E1F">
          <w:rPr>
            <w:lang w:eastAsia="zh-CN"/>
            <w:rPrChange w:id="116" w:author="Huawei5" w:date="2018-10-08T17:12:00Z">
              <w:rPr>
                <w:lang w:eastAsia="zh-CN"/>
              </w:rPr>
            </w:rPrChange>
          </w:rPr>
          <w:t xml:space="preserve"> would be developed to complement the current set of radio interface data models. For information, these can be found in the </w:t>
        </w:r>
        <w:proofErr w:type="spellStart"/>
        <w:r w:rsidRPr="00961E1F">
          <w:rPr>
            <w:lang w:eastAsia="zh-CN"/>
            <w:rPrChange w:id="117" w:author="Huawei5" w:date="2018-10-08T17:12:00Z">
              <w:rPr>
                <w:lang w:eastAsia="zh-CN"/>
              </w:rPr>
            </w:rPrChange>
          </w:rPr>
          <w:t>Device.Cellular.Interface</w:t>
        </w:r>
        <w:proofErr w:type="spellEnd"/>
        <w:r w:rsidRPr="00961E1F">
          <w:rPr>
            <w:lang w:eastAsia="zh-CN"/>
            <w:rPrChange w:id="118" w:author="Huawei5" w:date="2018-10-08T17:12:00Z">
              <w:rPr>
                <w:lang w:eastAsia="zh-CN"/>
              </w:rPr>
            </w:rPrChange>
          </w:rPr>
          <w:t xml:space="preserve"> section of the TR-181 data models at [https://cwmp-data-models.broadband-forum.org/tr-181-2-12-0-cwmp.html]</w:t>
        </w:r>
      </w:ins>
    </w:p>
    <w:p w14:paraId="3542E2A0" w14:textId="7E04BD20" w:rsidR="005171DD" w:rsidRPr="00961E1F" w:rsidRDefault="005171DD" w:rsidP="005171DD">
      <w:pPr>
        <w:pStyle w:val="B3"/>
        <w:rPr>
          <w:ins w:id="119" w:author="Huawei5" w:date="2018-10-08T17:10:00Z"/>
          <w:lang w:eastAsia="zh-CN"/>
          <w:rPrChange w:id="120" w:author="Huawei5" w:date="2018-10-08T17:12:00Z">
            <w:rPr>
              <w:ins w:id="121" w:author="Huawei5" w:date="2018-10-08T17:10:00Z"/>
              <w:lang w:eastAsia="zh-CN"/>
            </w:rPr>
          </w:rPrChange>
        </w:rPr>
      </w:pPr>
      <w:ins w:id="122" w:author="Huawei5" w:date="2018-10-08T17:09:00Z">
        <w:r w:rsidRPr="00961E1F">
          <w:rPr>
            <w:lang w:eastAsia="zh-CN"/>
            <w:rPrChange w:id="123" w:author="Huawei5" w:date="2018-10-08T17:12:00Z">
              <w:rPr>
                <w:lang w:eastAsia="zh-CN"/>
              </w:rPr>
            </w:rPrChange>
          </w:rPr>
          <w:t>-</w:t>
        </w:r>
        <w:r w:rsidRPr="00961E1F">
          <w:rPr>
            <w:lang w:eastAsia="zh-CN"/>
            <w:rPrChange w:id="124" w:author="Huawei5" w:date="2018-10-08T17:12:00Z">
              <w:rPr>
                <w:lang w:eastAsia="zh-CN"/>
              </w:rPr>
            </w:rPrChange>
          </w:rPr>
          <w:tab/>
        </w:r>
      </w:ins>
      <w:ins w:id="125" w:author="Huawei5" w:date="2018-10-08T17:10:00Z">
        <w:r w:rsidRPr="00961E1F">
          <w:rPr>
            <w:lang w:eastAsia="zh-CN"/>
            <w:rPrChange w:id="126" w:author="Huawei5" w:date="2018-10-08T17:12:00Z">
              <w:rPr>
                <w:lang w:eastAsia="zh-CN"/>
              </w:rPr>
            </w:rPrChange>
          </w:rPr>
          <w:t xml:space="preserve">The </w:t>
        </w:r>
      </w:ins>
      <w:proofErr w:type="spellStart"/>
      <w:ins w:id="127" w:author="Huawei5" w:date="2018-10-09T09:55:00Z">
        <w:r w:rsidR="00ED64FA" w:rsidRPr="00961E1F">
          <w:rPr>
            <w:lang w:eastAsia="zh-CN"/>
          </w:rPr>
          <w:t>BBF</w:t>
        </w:r>
        <w:proofErr w:type="spellEnd"/>
        <w:r w:rsidR="00ED64FA" w:rsidRPr="00961E1F">
          <w:rPr>
            <w:lang w:eastAsia="zh-CN"/>
          </w:rPr>
          <w:t xml:space="preserve"> </w:t>
        </w:r>
      </w:ins>
      <w:ins w:id="128" w:author="Huawei5" w:date="2018-10-08T17:10:00Z">
        <w:r w:rsidRPr="00961E1F">
          <w:rPr>
            <w:lang w:eastAsia="zh-CN"/>
            <w:rPrChange w:id="129" w:author="Huawei5" w:date="2018-10-08T17:12:00Z">
              <w:rPr>
                <w:lang w:eastAsia="zh-CN"/>
              </w:rPr>
            </w:rPrChange>
          </w:rPr>
          <w:t>TR-181</w:t>
        </w:r>
      </w:ins>
      <w:ins w:id="130" w:author="Huawei5" w:date="2018-10-09T09:55:00Z">
        <w:r w:rsidR="00ED64FA" w:rsidRPr="00961E1F">
          <w:rPr>
            <w:lang w:eastAsia="zh-CN"/>
          </w:rPr>
          <w:t xml:space="preserve"> [x]</w:t>
        </w:r>
      </w:ins>
      <w:ins w:id="131" w:author="Huawei5" w:date="2018-10-08T17:10:00Z">
        <w:r w:rsidRPr="00961E1F">
          <w:rPr>
            <w:lang w:eastAsia="zh-CN"/>
            <w:rPrChange w:id="132" w:author="Huawei5" w:date="2018-10-08T17:12:00Z">
              <w:rPr>
                <w:lang w:eastAsia="zh-CN"/>
              </w:rPr>
            </w:rPrChange>
          </w:rPr>
          <w:t xml:space="preserve"> data models would be augmented appropriately so that the home network to WAN connectivity mappings at the 5G-RG would be on the basis of 3GPP identifiers exchanged via NAS in order to align with the 5GC </w:t>
        </w:r>
        <w:proofErr w:type="spellStart"/>
        <w:r w:rsidRPr="00961E1F">
          <w:rPr>
            <w:lang w:eastAsia="zh-CN"/>
            <w:rPrChange w:id="133" w:author="Huawei5" w:date="2018-10-08T17:12:00Z">
              <w:rPr>
                <w:lang w:eastAsia="zh-CN"/>
              </w:rPr>
            </w:rPrChange>
          </w:rPr>
          <w:t>signaled</w:t>
        </w:r>
        <w:proofErr w:type="spellEnd"/>
        <w:r w:rsidRPr="00961E1F">
          <w:rPr>
            <w:lang w:eastAsia="zh-CN"/>
            <w:rPrChange w:id="134" w:author="Huawei5" w:date="2018-10-08T17:12:00Z">
              <w:rPr>
                <w:lang w:eastAsia="zh-CN"/>
              </w:rPr>
            </w:rPrChange>
          </w:rPr>
          <w:t xml:space="preserve"> paradigm of operation. This would include </w:t>
        </w:r>
        <w:proofErr w:type="spellStart"/>
        <w:r w:rsidRPr="00961E1F">
          <w:rPr>
            <w:lang w:eastAsia="zh-CN"/>
            <w:rPrChange w:id="135" w:author="Huawei5" w:date="2018-10-08T17:12:00Z">
              <w:rPr>
                <w:lang w:eastAsia="zh-CN"/>
              </w:rPr>
            </w:rPrChange>
          </w:rPr>
          <w:t>DNN</w:t>
        </w:r>
        <w:proofErr w:type="spellEnd"/>
        <w:r w:rsidRPr="00961E1F">
          <w:rPr>
            <w:lang w:eastAsia="zh-CN"/>
            <w:rPrChange w:id="136" w:author="Huawei5" w:date="2018-10-08T17:12:00Z">
              <w:rPr>
                <w:lang w:eastAsia="zh-CN"/>
              </w:rPr>
            </w:rPrChange>
          </w:rPr>
          <w:t xml:space="preserve">, </w:t>
        </w:r>
        <w:proofErr w:type="spellStart"/>
        <w:r w:rsidRPr="00961E1F">
          <w:rPr>
            <w:lang w:eastAsia="zh-CN"/>
            <w:rPrChange w:id="137" w:author="Huawei5" w:date="2018-10-08T17:12:00Z">
              <w:rPr>
                <w:lang w:eastAsia="zh-CN"/>
              </w:rPr>
            </w:rPrChange>
          </w:rPr>
          <w:t>NSSAI</w:t>
        </w:r>
        <w:proofErr w:type="spellEnd"/>
        <w:r w:rsidRPr="00961E1F">
          <w:rPr>
            <w:lang w:eastAsia="zh-CN"/>
            <w:rPrChange w:id="138" w:author="Huawei5" w:date="2018-10-08T17:12:00Z">
              <w:rPr>
                <w:lang w:eastAsia="zh-CN"/>
              </w:rPr>
            </w:rPrChange>
          </w:rPr>
          <w:t xml:space="preserve">, </w:t>
        </w:r>
        <w:proofErr w:type="spellStart"/>
        <w:r w:rsidRPr="00961E1F">
          <w:rPr>
            <w:lang w:eastAsia="zh-CN"/>
            <w:rPrChange w:id="139" w:author="Huawei5" w:date="2018-10-08T17:12:00Z">
              <w:rPr>
                <w:lang w:eastAsia="zh-CN"/>
              </w:rPr>
            </w:rPrChange>
          </w:rPr>
          <w:t>QoS</w:t>
        </w:r>
        <w:proofErr w:type="spellEnd"/>
        <w:r w:rsidRPr="00961E1F">
          <w:rPr>
            <w:lang w:eastAsia="zh-CN"/>
            <w:rPrChange w:id="140" w:author="Huawei5" w:date="2018-10-08T17:12:00Z">
              <w:rPr>
                <w:lang w:eastAsia="zh-CN"/>
              </w:rPr>
            </w:rPrChange>
          </w:rPr>
          <w:t xml:space="preserve"> information etc.  </w:t>
        </w:r>
      </w:ins>
    </w:p>
    <w:p w14:paraId="4B395979" w14:textId="6694EFE9" w:rsidR="005171DD" w:rsidRDefault="005171DD">
      <w:pPr>
        <w:pStyle w:val="NO"/>
        <w:rPr>
          <w:ins w:id="141" w:author="Huawei5" w:date="2018-10-08T17:10:00Z"/>
          <w:lang w:eastAsia="zh-CN"/>
        </w:rPr>
        <w:pPrChange w:id="142" w:author="Huawei5" w:date="2018-10-08T17:11:00Z">
          <w:pPr>
            <w:pStyle w:val="B3"/>
          </w:pPr>
        </w:pPrChange>
      </w:pPr>
      <w:ins w:id="143" w:author="Huawei5" w:date="2018-10-08T17:11:00Z">
        <w:r w:rsidRPr="00961E1F">
          <w:rPr>
            <w:lang w:eastAsia="zh-CN"/>
            <w:rPrChange w:id="144" w:author="Huawei5" w:date="2018-10-08T17:12:00Z">
              <w:rPr>
                <w:lang w:eastAsia="zh-CN"/>
              </w:rPr>
            </w:rPrChange>
          </w:rPr>
          <w:t>Note</w:t>
        </w:r>
      </w:ins>
      <w:ins w:id="145" w:author="Huawei5" w:date="2018-10-08T17:10:00Z">
        <w:r w:rsidRPr="00961E1F">
          <w:rPr>
            <w:lang w:eastAsia="zh-CN"/>
            <w:rPrChange w:id="146" w:author="Huawei5" w:date="2018-10-08T17:12:00Z">
              <w:rPr>
                <w:lang w:eastAsia="zh-CN"/>
              </w:rPr>
            </w:rPrChange>
          </w:rPr>
          <w:t xml:space="preserve">: How these identifiers will be coordinated between the ACS information store and </w:t>
        </w:r>
        <w:proofErr w:type="spellStart"/>
        <w:r w:rsidRPr="00961E1F">
          <w:rPr>
            <w:lang w:eastAsia="zh-CN"/>
            <w:rPrChange w:id="147" w:author="Huawei5" w:date="2018-10-08T17:12:00Z">
              <w:rPr>
                <w:lang w:eastAsia="zh-CN"/>
              </w:rPr>
            </w:rPrChange>
          </w:rPr>
          <w:t>UDM</w:t>
        </w:r>
        <w:proofErr w:type="spellEnd"/>
        <w:r w:rsidRPr="00961E1F">
          <w:rPr>
            <w:lang w:eastAsia="zh-CN"/>
            <w:rPrChange w:id="148" w:author="Huawei5" w:date="2018-10-08T17:12:00Z">
              <w:rPr>
                <w:lang w:eastAsia="zh-CN"/>
              </w:rPr>
            </w:rPrChange>
          </w:rPr>
          <w:t xml:space="preserve"> is currently not in </w:t>
        </w:r>
      </w:ins>
      <w:ins w:id="149" w:author="Huawei5" w:date="2018-10-09T14:20:00Z">
        <w:r w:rsidR="00961E1F">
          <w:rPr>
            <w:lang w:eastAsia="zh-CN"/>
          </w:rPr>
          <w:t xml:space="preserve">standardisation </w:t>
        </w:r>
      </w:ins>
      <w:ins w:id="150" w:author="Huawei5" w:date="2018-10-08T17:10:00Z">
        <w:r w:rsidRPr="00961E1F">
          <w:rPr>
            <w:lang w:eastAsia="zh-CN"/>
            <w:rPrChange w:id="151" w:author="Huawei5" w:date="2018-10-08T17:12:00Z">
              <w:rPr>
                <w:lang w:eastAsia="zh-CN"/>
              </w:rPr>
            </w:rPrChange>
          </w:rPr>
          <w:t>scope</w:t>
        </w:r>
      </w:ins>
      <w:del w:id="152" w:author="Huawei5" w:date="2018-10-09T14:20:00Z">
        <w:r w:rsidR="00961E1F" w:rsidDel="00961E1F">
          <w:rPr>
            <w:lang w:eastAsia="zh-CN"/>
          </w:rPr>
          <w:delText xml:space="preserve"> </w:delText>
        </w:r>
      </w:del>
      <w:ins w:id="153" w:author="Huawei5" w:date="2018-10-08T17:10:00Z">
        <w:r w:rsidRPr="00961E1F">
          <w:rPr>
            <w:lang w:eastAsia="zh-CN"/>
            <w:rPrChange w:id="154" w:author="Huawei5" w:date="2018-10-08T17:12:00Z">
              <w:rPr>
                <w:lang w:eastAsia="zh-CN"/>
              </w:rPr>
            </w:rPrChange>
          </w:rPr>
          <w:t>.</w:t>
        </w:r>
      </w:ins>
      <w:ins w:id="155" w:author="Huawei5" w:date="2018-10-08T17:09:00Z">
        <w:r>
          <w:rPr>
            <w:lang w:eastAsia="zh-CN"/>
          </w:rPr>
          <w:t xml:space="preserve"> </w:t>
        </w:r>
      </w:ins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bookmarkStart w:id="156" w:name="_GoBack"/>
      <w:bookmarkEnd w:id="156"/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E02F1" w14:textId="77777777" w:rsidR="00D62B3D" w:rsidRDefault="00D62B3D">
      <w:r>
        <w:separator/>
      </w:r>
    </w:p>
    <w:p w14:paraId="4343E41E" w14:textId="77777777" w:rsidR="00D62B3D" w:rsidRDefault="00D62B3D"/>
  </w:endnote>
  <w:endnote w:type="continuationSeparator" w:id="0">
    <w:p w14:paraId="0DC3B05F" w14:textId="77777777" w:rsidR="00D62B3D" w:rsidRDefault="00D62B3D">
      <w:r>
        <w:continuationSeparator/>
      </w:r>
    </w:p>
    <w:p w14:paraId="2751EBD4" w14:textId="77777777" w:rsidR="00D62B3D" w:rsidRDefault="00D62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67256" w14:textId="77777777" w:rsidR="00D62B3D" w:rsidRDefault="00D62B3D">
      <w:r>
        <w:separator/>
      </w:r>
    </w:p>
    <w:p w14:paraId="66CD4234" w14:textId="77777777" w:rsidR="00D62B3D" w:rsidRDefault="00D62B3D"/>
  </w:footnote>
  <w:footnote w:type="continuationSeparator" w:id="0">
    <w:p w14:paraId="040259A8" w14:textId="77777777" w:rsidR="00D62B3D" w:rsidRDefault="00D62B3D">
      <w:r>
        <w:continuationSeparator/>
      </w:r>
    </w:p>
    <w:p w14:paraId="69363A4D" w14:textId="77777777" w:rsidR="00D62B3D" w:rsidRDefault="00D62B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961E1F">
      <w:rPr>
        <w:rFonts w:ascii="Arial" w:hAnsi="Arial" w:cs="Arial"/>
        <w:b/>
        <w:bCs/>
        <w:noProof/>
        <w:sz w:val="18"/>
        <w:lang w:val="fr-FR"/>
      </w:rPr>
      <w:t>2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E4D669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734"/>
    <w:rsid w:val="003275F4"/>
    <w:rsid w:val="0033074C"/>
    <w:rsid w:val="00330C3E"/>
    <w:rsid w:val="00331DF1"/>
    <w:rsid w:val="0033473D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2621"/>
    <w:rsid w:val="00BB2BC2"/>
    <w:rsid w:val="00BB39FC"/>
    <w:rsid w:val="00BB3F90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C9AF4-4C5D-4777-9C06-0C4A1939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Huawei5</cp:lastModifiedBy>
  <cp:revision>4</cp:revision>
  <dcterms:created xsi:type="dcterms:W3CDTF">2018-10-09T08:52:00Z</dcterms:created>
  <dcterms:modified xsi:type="dcterms:W3CDTF">2018-10-09T12:21:00Z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